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rPr>
          <w:rFonts w:eastAsia="宋体" w:cs="Arial"/>
          <w:bCs/>
          <w:sz w:val="24"/>
          <w:lang w:val="en-US" w:eastAsia="zh-CN"/>
        </w:rPr>
      </w:pPr>
      <w:r>
        <w:rPr>
          <w:rFonts w:cs="Arial"/>
          <w:bCs/>
          <w:sz w:val="24"/>
        </w:rPr>
        <w:t>3GPP TSG-RAN WG3 Meeting #121bis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 xml:space="preserve">   </w:t>
      </w:r>
      <w:r>
        <w:rPr>
          <w:rFonts w:hint="eastAsia" w:eastAsia="宋体" w:cs="Arial"/>
          <w:bCs/>
          <w:sz w:val="24"/>
          <w:lang w:val="en-US" w:eastAsia="zh-CN"/>
        </w:rPr>
        <w:t xml:space="preserve">    </w:t>
      </w:r>
      <w:r>
        <w:rPr>
          <w:rFonts w:cs="Arial"/>
          <w:bCs/>
          <w:sz w:val="24"/>
        </w:rPr>
        <w:t>R3-23579</w:t>
      </w:r>
      <w:r>
        <w:rPr>
          <w:rFonts w:hint="eastAsia" w:eastAsia="宋体" w:cs="Arial"/>
          <w:bCs/>
          <w:sz w:val="24"/>
          <w:lang w:val="en-US" w:eastAsia="zh-CN"/>
        </w:rPr>
        <w:t>4</w:t>
      </w:r>
    </w:p>
    <w:p>
      <w:pPr>
        <w:pStyle w:val="34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>Xiamen, China, 09 – 13 October 2023</w:t>
      </w: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6"/>
      </w:pPr>
      <w:r>
        <w:t>Agenda Item:</w:t>
      </w:r>
      <w:r>
        <w:tab/>
      </w:r>
      <w:r>
        <w:t>23.2.1</w:t>
      </w:r>
    </w:p>
    <w:p>
      <w:pPr>
        <w:pStyle w:val="86"/>
        <w:ind w:left="723" w:hanging="720" w:hangingChars="300"/>
        <w:rPr>
          <w:rFonts w:hint="eastAsia" w:eastAsiaTheme="minorEastAsia"/>
          <w:lang w:eastAsia="zh-CN"/>
        </w:rPr>
      </w:pPr>
      <w:r>
        <w:t>Source:</w:t>
      </w:r>
      <w:r>
        <w:tab/>
      </w:r>
      <w:r>
        <w:t>ZTE, Xiaomi, Samsung, Ericsson, Huawei,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CATT</w:t>
      </w:r>
    </w:p>
    <w:p>
      <w:pPr>
        <w:pStyle w:val="86"/>
        <w:ind w:left="1985" w:hanging="1985"/>
        <w:rPr>
          <w:lang w:eastAsia="ja-JP"/>
        </w:rPr>
      </w:pPr>
      <w:r>
        <w:t>Title:</w:t>
      </w:r>
      <w:r>
        <w:tab/>
      </w:r>
      <w:r>
        <w:t xml:space="preserve">[TP for BL CR 38.473] Clarification of Ranging </w:t>
      </w:r>
      <w:bookmarkStart w:id="1" w:name="_GoBack"/>
      <w:bookmarkEnd w:id="1"/>
      <w:r>
        <w:t>and Sidelink Positioning Service Information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Others</w:t>
      </w:r>
    </w:p>
    <w:p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>
      <w:pPr>
        <w:rPr>
          <w:rFonts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TP is to add the semantic description </w:t>
      </w:r>
      <w:r>
        <w:t>to clarify the authorized information is used to indicate whether the UE is authorized to use RSPP communication resources and SL-PRS resources.</w:t>
      </w:r>
    </w:p>
    <w:p>
      <w:pPr>
        <w:pStyle w:val="2"/>
      </w:pPr>
      <w:r>
        <w:t>2</w:t>
      </w:r>
      <w:r>
        <w:tab/>
      </w:r>
      <w:r>
        <w:t xml:space="preserve">Text Proposal </w:t>
      </w:r>
    </w:p>
    <w:p>
      <w:pPr>
        <w:pStyle w:val="84"/>
      </w:pPr>
      <w:bookmarkStart w:id="0" w:name="_Toc367182965"/>
      <w:r>
        <w:t>&lt;&lt;&lt;&lt;&lt;&lt;&lt;&lt;&lt;&lt;&lt;&lt;&lt;&lt;&lt;&lt;&lt;&lt;&lt;&lt; First Change &gt;&gt;&gt;&gt;&gt;&gt;&gt;&gt;&gt;&gt;&gt;&gt;&gt;&gt;&gt;&gt;&gt;&gt;&gt;&gt;</w:t>
      </w:r>
      <w:bookmarkEnd w:id="0"/>
    </w:p>
    <w:p>
      <w:pPr>
        <w:pStyle w:val="5"/>
        <w:rPr>
          <w:ins w:id="0" w:author="Author (ETL)" w:date="2023-09-14T17:04:00Z"/>
          <w:lang w:eastAsia="en-GB"/>
        </w:rPr>
      </w:pPr>
      <w:ins w:id="1" w:author="Author (ETL)" w:date="2023-09-14T17:04:00Z">
        <w:r>
          <w:rPr>
            <w:lang w:eastAsia="en-GB"/>
          </w:rPr>
          <w:t>9.3.1.x1</w:t>
        </w:r>
      </w:ins>
      <w:ins w:id="2" w:author="Author (ETL)" w:date="2023-09-14T17:04:00Z">
        <w:r>
          <w:rPr>
            <w:lang w:eastAsia="en-GB"/>
          </w:rPr>
          <w:tab/>
        </w:r>
      </w:ins>
      <w:ins w:id="3" w:author="Author (ETL)" w:date="2023-09-14T17:04:00Z">
        <w:r>
          <w:rPr/>
          <w:t>Ranging</w:t>
        </w:r>
      </w:ins>
      <w:ins w:id="4" w:author="Author (ETL)" w:date="2023-09-14T17:04:00Z">
        <w:r>
          <w:rPr>
            <w:rFonts w:eastAsia="Tahoma" w:cs="Arial"/>
            <w:lang w:eastAsia="zh-CN"/>
          </w:rPr>
          <w:t xml:space="preserve"> and </w:t>
        </w:r>
      </w:ins>
      <w:ins w:id="5" w:author="Author (ETL)" w:date="2023-09-14T17:04:00Z">
        <w:r>
          <w:rPr/>
          <w:t xml:space="preserve">Sidelink Positioning </w:t>
        </w:r>
      </w:ins>
      <w:ins w:id="6" w:author="Author (ETL)" w:date="2023-09-14T17:04:00Z">
        <w:r>
          <w:rPr>
            <w:rFonts w:eastAsia="Tahoma" w:cs="Arial"/>
            <w:lang w:eastAsia="zh-CN"/>
          </w:rPr>
          <w:t>Service</w:t>
        </w:r>
      </w:ins>
      <w:ins w:id="7" w:author="Author (ETL)" w:date="2023-09-14T17:04:00Z">
        <w:r>
          <w:rPr/>
          <w:t xml:space="preserve"> Information</w:t>
        </w:r>
      </w:ins>
    </w:p>
    <w:p>
      <w:pPr>
        <w:ind w:left="180" w:leftChars="90"/>
        <w:rPr>
          <w:ins w:id="8" w:author="Author (ETL)" w:date="2023-09-14T17:04:00Z"/>
          <w:rFonts w:eastAsia="Tahoma"/>
          <w:lang w:eastAsia="zh-CN"/>
        </w:rPr>
      </w:pPr>
      <w:ins w:id="9" w:author="Author (ETL)" w:date="2023-09-14T17:04:00Z">
        <w:r>
          <w:rPr>
            <w:rFonts w:eastAsia="Tahoma"/>
            <w:lang w:eastAsia="zh-CN"/>
          </w:rPr>
          <w:t>This IE provides information for the UE’s Ranging and Sidelink Positioning service.</w:t>
        </w:r>
      </w:ins>
    </w:p>
    <w:tbl>
      <w:tblPr>
        <w:tblStyle w:val="42"/>
        <w:tblW w:w="980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Author (ETL)" w:date="2023-09-14T17:04:00Z"/>
        </w:trPr>
        <w:tc>
          <w:tcPr>
            <w:tcW w:w="2551" w:type="dxa"/>
          </w:tcPr>
          <w:p>
            <w:pPr>
              <w:pStyle w:val="52"/>
              <w:rPr>
                <w:ins w:id="11" w:author="Author (ETL)" w:date="2023-09-14T17:04:00Z"/>
                <w:rFonts w:eastAsia="Tahoma"/>
              </w:rPr>
            </w:pPr>
            <w:ins w:id="12" w:author="Author (ETL)" w:date="2023-09-14T17:04:00Z">
              <w:r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2"/>
              <w:rPr>
                <w:ins w:id="13" w:author="Author (ETL)" w:date="2023-09-14T17:04:00Z"/>
                <w:rFonts w:eastAsia="Tahoma"/>
              </w:rPr>
            </w:pPr>
            <w:ins w:id="14" w:author="Author (ETL)" w:date="2023-09-14T17:04:00Z">
              <w:r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2"/>
              <w:rPr>
                <w:ins w:id="15" w:author="Author (ETL)" w:date="2023-09-14T17:04:00Z"/>
                <w:rFonts w:eastAsia="Tahoma"/>
              </w:rPr>
            </w:pPr>
            <w:ins w:id="16" w:author="Author (ETL)" w:date="2023-09-14T17:04:00Z">
              <w:r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2"/>
              <w:rPr>
                <w:ins w:id="17" w:author="Author (ETL)" w:date="2023-09-14T17:04:00Z"/>
                <w:rFonts w:eastAsia="Tahoma"/>
              </w:rPr>
            </w:pPr>
            <w:ins w:id="18" w:author="Author (ETL)" w:date="2023-09-14T17:04:00Z">
              <w:r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2"/>
              <w:rPr>
                <w:ins w:id="19" w:author="Author (ETL)" w:date="2023-09-14T17:04:00Z"/>
                <w:rFonts w:eastAsia="Tahoma"/>
              </w:rPr>
            </w:pPr>
            <w:ins w:id="20" w:author="Author (ETL)" w:date="2023-09-14T17:04:00Z">
              <w:r>
                <w:rPr>
                  <w:rFonts w:eastAsia="Tahoma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Author (ETL)" w:date="2023-09-14T17:04:00Z"/>
        </w:trPr>
        <w:tc>
          <w:tcPr>
            <w:tcW w:w="2551" w:type="dxa"/>
          </w:tcPr>
          <w:p>
            <w:pPr>
              <w:pStyle w:val="54"/>
              <w:rPr>
                <w:ins w:id="22" w:author="Author (ETL)" w:date="2023-09-14T17:04:00Z"/>
                <w:rFonts w:eastAsia="Tahoma"/>
              </w:rPr>
            </w:pPr>
            <w:ins w:id="23" w:author="Author (ETL)" w:date="2023-09-14T17:04:00Z">
              <w:r>
                <w:rPr>
                  <w:rFonts w:eastAsia="仿宋"/>
                  <w:lang w:eastAsia="en-GB"/>
                </w:rPr>
                <w:t>Sidelink Positioning and Ranging Authorized</w:t>
              </w:r>
            </w:ins>
          </w:p>
        </w:tc>
        <w:tc>
          <w:tcPr>
            <w:tcW w:w="1020" w:type="dxa"/>
          </w:tcPr>
          <w:p>
            <w:pPr>
              <w:pStyle w:val="54"/>
              <w:rPr>
                <w:ins w:id="24" w:author="Author (ETL)" w:date="2023-09-14T17:04:00Z"/>
                <w:rFonts w:eastAsia="Tahoma"/>
              </w:rPr>
            </w:pPr>
            <w:ins w:id="25" w:author="Author (ETL)" w:date="2023-09-14T17:04:00Z">
              <w:r>
                <w:rPr>
                  <w:rFonts w:eastAsia="Tahoma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54"/>
              <w:rPr>
                <w:ins w:id="26" w:author="Author (ETL)" w:date="2023-09-14T17:04:00Z"/>
                <w:rFonts w:eastAsia="Tahoma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ins w:id="27" w:author="Author (ETL)" w:date="2023-09-14T17:04:00Z"/>
                <w:rFonts w:eastAsia="Tahoma"/>
              </w:rPr>
            </w:pPr>
            <w:ins w:id="28" w:author="Author (ETL)" w:date="2023-09-14T17:04:00Z">
              <w:r>
                <w:rPr>
                  <w:rFonts w:eastAsia="Tahoma"/>
                  <w:snapToGrid w:val="0"/>
                </w:rPr>
                <w:t>ENUMERATED (authorized, not authorized, …)</w:t>
              </w:r>
            </w:ins>
          </w:p>
        </w:tc>
        <w:tc>
          <w:tcPr>
            <w:tcW w:w="2891" w:type="dxa"/>
          </w:tcPr>
          <w:p>
            <w:pPr>
              <w:pStyle w:val="54"/>
              <w:rPr>
                <w:ins w:id="29" w:author="Author (ETL)" w:date="2023-09-14T17:04:00Z"/>
                <w:rFonts w:eastAsia="Tahoma"/>
                <w:snapToGrid w:val="0"/>
              </w:rPr>
            </w:pPr>
            <w:ins w:id="30" w:author="ZTE - Jiajun Chen" w:date="2023-10-11T18:37:00Z">
              <w:r>
                <w:rPr>
                  <w:rFonts w:eastAsia="Tahoma"/>
                </w:rPr>
                <w:t>This IE indicates whether the UE is authorized to use RSPP communication resources and SL-PRS resources.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Author (ETL)" w:date="2023-09-14T17:04:00Z"/>
        </w:trPr>
        <w:tc>
          <w:tcPr>
            <w:tcW w:w="2551" w:type="dxa"/>
          </w:tcPr>
          <w:p>
            <w:pPr>
              <w:pStyle w:val="54"/>
              <w:rPr>
                <w:ins w:id="32" w:author="Author (ETL)" w:date="2023-09-14T17:04:00Z"/>
                <w:rFonts w:eastAsia="仿宋"/>
                <w:lang w:eastAsia="en-GB"/>
              </w:rPr>
            </w:pPr>
            <w:ins w:id="33" w:author="Author (ETL)" w:date="2023-09-14T17:04:00Z">
              <w:r>
                <w:rPr>
                  <w:rFonts w:eastAsia="仿宋"/>
                  <w:lang w:eastAsia="en-GB"/>
                </w:rPr>
                <w:t>RSPP Transport QoS Parameters</w:t>
              </w:r>
            </w:ins>
          </w:p>
        </w:tc>
        <w:tc>
          <w:tcPr>
            <w:tcW w:w="1020" w:type="dxa"/>
          </w:tcPr>
          <w:p>
            <w:pPr>
              <w:pStyle w:val="54"/>
              <w:rPr>
                <w:ins w:id="34" w:author="Author (ETL)" w:date="2023-09-14T17:04:00Z"/>
                <w:rFonts w:eastAsia="Tahoma"/>
              </w:rPr>
            </w:pPr>
            <w:ins w:id="35" w:author="Author (ETL)" w:date="2023-09-14T17:04:00Z">
              <w:r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4"/>
              <w:rPr>
                <w:ins w:id="36" w:author="Author (ETL)" w:date="2023-09-14T17:04:00Z"/>
                <w:rFonts w:eastAsia="Tahoma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ins w:id="37" w:author="Author (ETL)" w:date="2023-09-14T17:04:00Z"/>
                <w:rFonts w:eastAsia="Tahoma"/>
                <w:snapToGrid w:val="0"/>
              </w:rPr>
            </w:pPr>
            <w:ins w:id="38" w:author="Author (ETL)" w:date="2023-09-14T17:04:00Z">
              <w:r>
                <w:rPr>
                  <w:rFonts w:eastAsia="Tahoma"/>
                  <w:snapToGrid w:val="0"/>
                </w:rPr>
                <w:t>9.3.1.x2</w:t>
              </w:r>
            </w:ins>
          </w:p>
        </w:tc>
        <w:tc>
          <w:tcPr>
            <w:tcW w:w="2891" w:type="dxa"/>
          </w:tcPr>
          <w:p>
            <w:pPr>
              <w:pStyle w:val="54"/>
              <w:rPr>
                <w:ins w:id="39" w:author="Author (ETL)" w:date="2023-09-14T17:04:00Z"/>
                <w:rFonts w:eastAsia="Tahoma"/>
                <w:snapToGrid w:val="0"/>
              </w:rPr>
            </w:pPr>
            <w:ins w:id="40" w:author="ZTE - Jiajun Chen" w:date="2023-10-11T18:40:00Z">
              <w:r>
                <w:rPr>
                  <w:rFonts w:eastAsia="Tahoma"/>
                </w:rPr>
                <w:t>This IE applies only if the UE is authorized for Ranging and Sidelink Positioning service.</w:t>
              </w:r>
            </w:ins>
          </w:p>
        </w:tc>
      </w:tr>
    </w:tbl>
    <w:p>
      <w:pPr>
        <w:pStyle w:val="84"/>
      </w:pPr>
    </w:p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27895"/>
    <w:multiLevelType w:val="multilevel"/>
    <w:tmpl w:val="27227895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Jiajun Chen">
    <w15:presenceInfo w15:providerId="None" w15:userId="ZTE - Jiajun Chen"/>
  </w15:person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74D"/>
    <w:rsid w:val="00000DF0"/>
    <w:rsid w:val="00001E8F"/>
    <w:rsid w:val="00014226"/>
    <w:rsid w:val="00020D4D"/>
    <w:rsid w:val="00022E4A"/>
    <w:rsid w:val="00024A8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0629B"/>
    <w:rsid w:val="00112C4C"/>
    <w:rsid w:val="001218B5"/>
    <w:rsid w:val="001310AE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3F6E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674D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E5833"/>
    <w:rsid w:val="004F242B"/>
    <w:rsid w:val="00501900"/>
    <w:rsid w:val="005124D6"/>
    <w:rsid w:val="0051580D"/>
    <w:rsid w:val="00520062"/>
    <w:rsid w:val="00540E46"/>
    <w:rsid w:val="005569D8"/>
    <w:rsid w:val="00564BDC"/>
    <w:rsid w:val="00592D74"/>
    <w:rsid w:val="00592FB9"/>
    <w:rsid w:val="005C4D70"/>
    <w:rsid w:val="005D151D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4638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53579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47C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5E67"/>
    <w:rsid w:val="00BD6BB8"/>
    <w:rsid w:val="00BE3B42"/>
    <w:rsid w:val="00C12DBC"/>
    <w:rsid w:val="00C31B69"/>
    <w:rsid w:val="00C5481B"/>
    <w:rsid w:val="00C54CE6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1771"/>
    <w:rsid w:val="00DB66FE"/>
    <w:rsid w:val="00DD5724"/>
    <w:rsid w:val="00DE34CF"/>
    <w:rsid w:val="00DE6E1D"/>
    <w:rsid w:val="00E02866"/>
    <w:rsid w:val="00E15BA1"/>
    <w:rsid w:val="00E25520"/>
    <w:rsid w:val="00E27E18"/>
    <w:rsid w:val="00E64117"/>
    <w:rsid w:val="00E6456E"/>
    <w:rsid w:val="00E9743C"/>
    <w:rsid w:val="00EA32CF"/>
    <w:rsid w:val="00EB2397"/>
    <w:rsid w:val="00EB3F46"/>
    <w:rsid w:val="00EE036C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4922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5B86816"/>
    <w:rsid w:val="05F57067"/>
    <w:rsid w:val="0A7E693B"/>
    <w:rsid w:val="0AA62792"/>
    <w:rsid w:val="0C1B77FD"/>
    <w:rsid w:val="0CF1070C"/>
    <w:rsid w:val="0FE63B4C"/>
    <w:rsid w:val="147A75B4"/>
    <w:rsid w:val="14BC242F"/>
    <w:rsid w:val="16CE0C48"/>
    <w:rsid w:val="1A1A7435"/>
    <w:rsid w:val="1B3276F5"/>
    <w:rsid w:val="1DFF173A"/>
    <w:rsid w:val="1E576669"/>
    <w:rsid w:val="1FFA6212"/>
    <w:rsid w:val="25B76EC4"/>
    <w:rsid w:val="297A168E"/>
    <w:rsid w:val="2C4023D7"/>
    <w:rsid w:val="2D2C7D23"/>
    <w:rsid w:val="362C462E"/>
    <w:rsid w:val="3F282D05"/>
    <w:rsid w:val="3FA16BAF"/>
    <w:rsid w:val="40FA178C"/>
    <w:rsid w:val="41D860F8"/>
    <w:rsid w:val="4321201F"/>
    <w:rsid w:val="44CE5D20"/>
    <w:rsid w:val="48887052"/>
    <w:rsid w:val="4A593662"/>
    <w:rsid w:val="4CF03A88"/>
    <w:rsid w:val="4D7D2403"/>
    <w:rsid w:val="4E4178D5"/>
    <w:rsid w:val="5400391F"/>
    <w:rsid w:val="54DE05D4"/>
    <w:rsid w:val="54EB5C25"/>
    <w:rsid w:val="57A84BFA"/>
    <w:rsid w:val="57B52350"/>
    <w:rsid w:val="616302F3"/>
    <w:rsid w:val="67DA1FDC"/>
    <w:rsid w:val="687D2408"/>
    <w:rsid w:val="6A573AA9"/>
    <w:rsid w:val="6FDF0C67"/>
    <w:rsid w:val="71787966"/>
    <w:rsid w:val="74535ADC"/>
    <w:rsid w:val="7ABC07A0"/>
    <w:rsid w:val="7CF6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批注框文本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标题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页脚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脚注文本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批注主题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179</Words>
  <Characters>1023</Characters>
  <Lines>8</Lines>
  <Paragraphs>2</Paragraphs>
  <TotalTime>14</TotalTime>
  <ScaleCrop>false</ScaleCrop>
  <LinksUpToDate>false</LinksUpToDate>
  <CharactersWithSpaces>1200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2023-10-11T10:29:00Z</dcterms:created>
  <dc:creator>ZTE - Jiajun Chen</dc:creator>
  <cp:lastModifiedBy>ZTE</cp:lastModifiedBy>
  <cp:lastPrinted>2411-12-31T15:59:00Z</cp:lastPrinted>
  <dcterms:modified xsi:type="dcterms:W3CDTF">2023-10-13T03:08:12Z</dcterms:modified>
  <dc:title>Template for Text Proposal - RAN3 Meeting no XXX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